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52CF4B0"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C86861">
        <w:rPr>
          <w:b/>
          <w:noProof/>
          <w:sz w:val="24"/>
        </w:rPr>
        <w:t>580</w:t>
      </w:r>
    </w:p>
    <w:p w14:paraId="133FF1EF" w14:textId="2C0FCA62"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C86861">
        <w:rPr>
          <w:b/>
          <w:noProof/>
          <w:sz w:val="24"/>
        </w:rPr>
        <w:t>171</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E995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0295">
        <w:rPr>
          <w:rFonts w:ascii="Arial" w:hAnsi="Arial" w:cs="Arial"/>
          <w:b/>
          <w:bCs/>
        </w:rPr>
        <w:t>Lenovo</w:t>
      </w:r>
    </w:p>
    <w:p w14:paraId="7A651A91" w14:textId="1FD1B3A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7F10">
        <w:rPr>
          <w:rFonts w:ascii="Arial" w:hAnsi="Arial" w:cs="Arial"/>
          <w:b/>
          <w:bCs/>
        </w:rPr>
        <w:t>Definitions</w:t>
      </w:r>
    </w:p>
    <w:p w14:paraId="13B93593" w14:textId="547B7C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74284237"/>
      <w:r>
        <w:rPr>
          <w:rFonts w:ascii="Arial" w:hAnsi="Arial" w:cs="Arial"/>
          <w:b/>
          <w:bCs/>
        </w:rPr>
        <w:t>TS</w:t>
      </w:r>
      <w:r w:rsidR="005E4909">
        <w:rPr>
          <w:rFonts w:ascii="Arial" w:hAnsi="Arial" w:cs="Arial"/>
          <w:b/>
          <w:bCs/>
        </w:rPr>
        <w:t xml:space="preserve"> </w:t>
      </w:r>
      <w:r w:rsidR="002F0295">
        <w:rPr>
          <w:rFonts w:ascii="Arial" w:hAnsi="Arial" w:cs="Arial"/>
          <w:b/>
          <w:bCs/>
        </w:rPr>
        <w:t>23.482 v0.1.0</w:t>
      </w:r>
      <w:bookmarkEnd w:id="0"/>
    </w:p>
    <w:p w14:paraId="4348F67C" w14:textId="54552CC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52E4">
        <w:rPr>
          <w:rFonts w:ascii="Arial" w:hAnsi="Arial" w:cs="Arial"/>
          <w:b/>
          <w:bCs/>
        </w:rPr>
        <w:t>9</w:t>
      </w:r>
      <w:r w:rsidRPr="00C524DD">
        <w:rPr>
          <w:rFonts w:ascii="Arial" w:hAnsi="Arial" w:cs="Arial"/>
          <w:b/>
          <w:bCs/>
        </w:rPr>
        <w:t>.</w:t>
      </w:r>
      <w:r w:rsidR="00E552E4">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8FABE3C" w:rsidR="00F545AC" w:rsidRPr="00C524DD" w:rsidRDefault="00F545AC" w:rsidP="002F029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2F0295">
        <w:rPr>
          <w:rFonts w:ascii="Arial" w:hAnsi="Arial" w:cs="Arial"/>
          <w:b/>
          <w:bCs/>
        </w:rPr>
        <w:t>Emmanouil</w:t>
      </w:r>
      <w:proofErr w:type="spellEnd"/>
      <w:r w:rsidR="002F0295">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5A1457" w:rsidR="00CD2478" w:rsidRPr="00215ABA" w:rsidRDefault="00E552E4" w:rsidP="00CD2478">
      <w:pPr>
        <w:rPr>
          <w:noProof/>
        </w:rPr>
      </w:pPr>
      <w:r>
        <w:rPr>
          <w:noProof/>
        </w:rPr>
        <w:t>This paper provides the definitions which are important to be captured for this specification, including AI/ML related definitions which align with the 3GPP work on AI/ML topics.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A182973" w:rsidR="00CD2478" w:rsidRPr="008A5E86" w:rsidRDefault="00E552E4" w:rsidP="00CD2478">
      <w:pPr>
        <w:rPr>
          <w:noProof/>
          <w:lang w:val="en-US"/>
        </w:rPr>
      </w:pPr>
      <w:r>
        <w:rPr>
          <w:noProof/>
          <w:lang w:val="en-US"/>
        </w:rPr>
        <w:t xml:space="preserve">The definitions need to be captured to clarify all terms related to AI/ML nomenclature. </w:t>
      </w:r>
    </w:p>
    <w:p w14:paraId="1AD024AF" w14:textId="59BB955C" w:rsidR="00CD2478" w:rsidRPr="00215ABA" w:rsidRDefault="00E552E4" w:rsidP="00CD2478">
      <w:pPr>
        <w:pStyle w:val="CRCoverPage"/>
        <w:rPr>
          <w:b/>
          <w:noProof/>
        </w:rPr>
      </w:pPr>
      <w:r>
        <w:rPr>
          <w:b/>
          <w:noProof/>
        </w:rPr>
        <w:t>3</w:t>
      </w:r>
      <w:r w:rsidR="00CD2478" w:rsidRPr="00215ABA">
        <w:rPr>
          <w:b/>
          <w:noProof/>
        </w:rPr>
        <w:t>. Proposal</w:t>
      </w:r>
    </w:p>
    <w:p w14:paraId="3E1BFF07" w14:textId="5B6FE222" w:rsidR="00CD2478" w:rsidRPr="008A5E86" w:rsidRDefault="00D658A3" w:rsidP="00CD2478">
      <w:pPr>
        <w:rPr>
          <w:noProof/>
          <w:lang w:val="en-US"/>
        </w:rPr>
      </w:pPr>
      <w:r w:rsidRPr="00D658A3">
        <w:rPr>
          <w:noProof/>
          <w:lang w:val="en-US"/>
        </w:rPr>
        <w:t>It is proposed to agree the following changes to 3GPP</w:t>
      </w:r>
      <w:r w:rsidR="00E552E4" w:rsidRPr="00E552E4">
        <w:t xml:space="preserve"> </w:t>
      </w:r>
      <w:r w:rsidR="00E552E4" w:rsidRPr="00E552E4">
        <w:rPr>
          <w:noProof/>
          <w:lang w:val="en-US"/>
        </w:rPr>
        <w:t>TS 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E89903" w14:textId="77777777" w:rsidR="00E552E4" w:rsidRDefault="00E552E4" w:rsidP="00E552E4">
      <w:pPr>
        <w:pStyle w:val="Heading1"/>
      </w:pPr>
      <w:bookmarkStart w:id="1" w:name="_Toc164779099"/>
      <w:bookmarkStart w:id="2" w:name="_Toc164779353"/>
      <w:bookmarkStart w:id="3" w:name="_Toc169945248"/>
      <w:r>
        <w:t>3</w:t>
      </w:r>
      <w:r>
        <w:tab/>
        <w:t>Definitions of terms, symbols and abbreviations</w:t>
      </w:r>
      <w:bookmarkEnd w:id="1"/>
      <w:bookmarkEnd w:id="2"/>
      <w:bookmarkEnd w:id="3"/>
    </w:p>
    <w:p w14:paraId="3342F20A" w14:textId="77777777" w:rsidR="00E552E4" w:rsidRDefault="00E552E4" w:rsidP="00E552E4">
      <w:pPr>
        <w:pStyle w:val="Heading2"/>
      </w:pPr>
      <w:bookmarkStart w:id="4" w:name="_Toc164779100"/>
      <w:bookmarkStart w:id="5" w:name="_Toc164779354"/>
      <w:bookmarkStart w:id="6" w:name="_Toc169945249"/>
      <w:r>
        <w:t>3.1</w:t>
      </w:r>
      <w:r>
        <w:tab/>
        <w:t>Terms</w:t>
      </w:r>
      <w:bookmarkEnd w:id="4"/>
      <w:bookmarkEnd w:id="5"/>
      <w:bookmarkEnd w:id="6"/>
    </w:p>
    <w:p w14:paraId="2A4C3D54" w14:textId="77777777" w:rsidR="00E552E4" w:rsidRDefault="00E552E4" w:rsidP="00E552E4">
      <w:r>
        <w:t>For the purposes of the present document, the terms given in 3GPP TR 21.905 [1] and the following apply. A term defined in the present document takes precedence over the definition of the same term, if any, in 3GPP TR 21.905 [1].</w:t>
      </w:r>
      <w:bookmarkStart w:id="7" w:name="_Hlk151032834"/>
    </w:p>
    <w:p w14:paraId="21A5B70E" w14:textId="77777777" w:rsidR="00F476D7" w:rsidRDefault="00F476D7" w:rsidP="00F476D7">
      <w:pPr>
        <w:rPr>
          <w:ins w:id="8" w:author="auth1" w:date="2024-08-11T16:13:00Z"/>
          <w:noProof/>
        </w:rPr>
      </w:pPr>
      <w:bookmarkStart w:id="9" w:name="_Hlk151537463"/>
      <w:bookmarkEnd w:id="7"/>
      <w:ins w:id="10" w:author="auth1" w:date="2024-08-11T16:13:00Z">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ins>
    </w:p>
    <w:p w14:paraId="72E77898" w14:textId="0336CBC6" w:rsidR="00F476D7" w:rsidRDefault="00F476D7" w:rsidP="00F476D7">
      <w:pPr>
        <w:rPr>
          <w:ins w:id="11" w:author="auth1" w:date="2024-08-11T16:13:00Z"/>
        </w:rPr>
      </w:pPr>
      <w:ins w:id="12" w:author="auth1" w:date="2024-08-11T16:13:00Z">
        <w:r>
          <w:rPr>
            <w:b/>
            <w:bCs/>
            <w:noProof/>
            <w:lang w:val="en-US"/>
          </w:rPr>
          <w:t>ML model lifecycle</w:t>
        </w:r>
        <w:r>
          <w:rPr>
            <w:noProof/>
            <w:lang w:val="en-US"/>
          </w:rPr>
          <w:t>:</w:t>
        </w:r>
        <w:r>
          <w:t xml:space="preserve"> 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[8].</w:t>
        </w:r>
      </w:ins>
    </w:p>
    <w:p w14:paraId="350A656B" w14:textId="025F3855" w:rsidR="00F476D7" w:rsidRDefault="00F476D7" w:rsidP="00F476D7">
      <w:pPr>
        <w:rPr>
          <w:ins w:id="13" w:author="auth1" w:date="2024-08-11T16:13:00Z"/>
          <w:noProof/>
          <w:lang w:val="en-US"/>
        </w:rPr>
      </w:pPr>
      <w:ins w:id="14" w:author="auth1" w:date="2024-08-11T16:13:00Z">
        <w:r>
          <w:rPr>
            <w:b/>
            <w:bCs/>
            <w:noProof/>
            <w:lang w:val="en-US"/>
          </w:rPr>
          <w:t>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ins>
    </w:p>
    <w:p w14:paraId="6AE179A2" w14:textId="211446E7" w:rsidR="00F476D7" w:rsidRDefault="00F476D7" w:rsidP="00F476D7">
      <w:pPr>
        <w:rPr>
          <w:ins w:id="15" w:author="auth1" w:date="2024-08-11T16:13:00Z"/>
          <w:noProof/>
          <w:lang w:val="en-US"/>
        </w:rPr>
      </w:pPr>
      <w:ins w:id="16" w:author="auth1" w:date="2024-08-11T16:13:00Z">
        <w:r>
          <w:rPr>
            <w:b/>
            <w:bCs/>
            <w:noProof/>
            <w:lang w:val="en-US"/>
          </w:rPr>
          <w:t>ML model inference</w:t>
        </w:r>
        <w:r>
          <w:rPr>
            <w:noProof/>
            <w:lang w:val="en-US"/>
          </w:rPr>
          <w:t xml:space="preserve">: According to 3GPP TS 28.105 [8], ML model </w:t>
        </w:r>
      </w:ins>
      <w:ins w:id="17" w:author="auth11" w:date="2024-08-21T15:09:00Z">
        <w:r w:rsidR="00533F50">
          <w:rPr>
            <w:noProof/>
            <w:lang w:val="en-US"/>
          </w:rPr>
          <w:t>inference</w:t>
        </w:r>
      </w:ins>
      <w:ins w:id="18" w:author="auth1" w:date="2024-08-11T16:13:00Z">
        <w:r>
          <w:rPr>
            <w:noProof/>
            <w:lang w:val="en-US"/>
          </w:rPr>
          <w:t xml:space="preserve"> includes capabilities of an ML model inference function </w:t>
        </w:r>
        <w:r>
          <w:t>that employs an ML model and/or AI decision entity to conduct inference</w:t>
        </w:r>
        <w:r>
          <w:rPr>
            <w:noProof/>
            <w:lang w:val="en-US"/>
          </w:rPr>
          <w:t>.</w:t>
        </w:r>
      </w:ins>
    </w:p>
    <w:bookmarkEnd w:id="9"/>
    <w:p w14:paraId="2610F2F9" w14:textId="77777777" w:rsidR="00F476D7" w:rsidRPr="00F476D7" w:rsidRDefault="00F476D7" w:rsidP="00F476D7">
      <w:pPr>
        <w:rPr>
          <w:ins w:id="19" w:author="auth1" w:date="2024-08-11T16:13:00Z"/>
          <w:noProof/>
        </w:rPr>
      </w:pPr>
      <w:ins w:id="20" w:author="auth1" w:date="2024-08-11T16:13:00Z">
        <w:r w:rsidRPr="00F476D7">
          <w:rPr>
            <w:b/>
            <w:bCs/>
            <w:noProof/>
          </w:rPr>
          <w:t>AIMLE service</w:t>
        </w:r>
        <w:r>
          <w:rPr>
            <w:noProof/>
          </w:rPr>
          <w:t xml:space="preserve">: </w:t>
        </w:r>
        <w:r w:rsidRPr="00F476D7">
          <w:rPr>
            <w:noProof/>
          </w:rPr>
          <w:t>An AIML</w:t>
        </w:r>
        <w:r>
          <w:rPr>
            <w:noProof/>
          </w:rPr>
          <w:t>E</w:t>
        </w:r>
        <w:r w:rsidRPr="00F476D7">
          <w:rPr>
            <w:noProof/>
          </w:rPr>
          <w:t xml:space="preserve"> service </w:t>
        </w:r>
        <w:r>
          <w:rPr>
            <w:noProof/>
          </w:rPr>
          <w:t xml:space="preserve">is an AIMLE capability which aims </w:t>
        </w:r>
        <w:r w:rsidRPr="00F476D7">
          <w:rPr>
            <w:noProof/>
          </w:rPr>
          <w:t>assist</w:t>
        </w:r>
        <w:r>
          <w:rPr>
            <w:noProof/>
          </w:rPr>
          <w:t>ing</w:t>
        </w:r>
        <w:r w:rsidRPr="00F476D7">
          <w:rPr>
            <w:noProof/>
          </w:rPr>
          <w:t xml:space="preserve"> in performing or enabling one or more AIML operations</w:t>
        </w:r>
        <w:r>
          <w:rPr>
            <w:noProof/>
          </w:rPr>
          <w:t>.</w:t>
        </w:r>
      </w:ins>
    </w:p>
    <w:p w14:paraId="73460755" w14:textId="77777777" w:rsidR="00F476D7" w:rsidRDefault="00F476D7" w:rsidP="00F476D7">
      <w:pPr>
        <w:rPr>
          <w:ins w:id="21" w:author="auth1" w:date="2024-08-11T16:13:00Z"/>
          <w:noProof/>
        </w:rPr>
      </w:pPr>
      <w:ins w:id="22" w:author="auth1" w:date="2024-08-11T16:13:00Z">
        <w:r>
          <w:rPr>
            <w:b/>
            <w:bCs/>
            <w:noProof/>
          </w:rPr>
          <w:lastRenderedPageBreak/>
          <w:t>AI/ML client</w:t>
        </w:r>
        <w:r>
          <w:rPr>
            <w:noProof/>
          </w:rP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ins>
    </w:p>
    <w:p w14:paraId="60942FA7" w14:textId="77777777" w:rsidR="00F476D7" w:rsidRDefault="00F476D7" w:rsidP="00F476D7">
      <w:pPr>
        <w:rPr>
          <w:ins w:id="23" w:author="auth1" w:date="2024-08-11T16:13:00Z"/>
          <w:noProof/>
        </w:rPr>
      </w:pPr>
      <w:ins w:id="24" w:author="auth1" w:date="2024-08-11T16:13:00Z">
        <w:r>
          <w:rPr>
            <w:b/>
            <w:bCs/>
            <w:noProof/>
          </w:rPr>
          <w:t>AI/ML server</w:t>
        </w:r>
        <w:r>
          <w:rPr>
            <w:noProof/>
          </w:rPr>
          <w:t xml:space="preserve">: an application layer entity which is an AI/ML endpoint, and performs server-side operations (e.g. related to the ML model lifecycle). Such AI/ML server can be a VAL server or AIML enabler server. </w:t>
        </w:r>
      </w:ins>
    </w:p>
    <w:p w14:paraId="667BADE0" w14:textId="42B07CE7" w:rsidR="00F476D7" w:rsidRDefault="00F476D7" w:rsidP="00F476D7">
      <w:pPr>
        <w:rPr>
          <w:ins w:id="25" w:author="auth1" w:date="2024-08-11T16:13:00Z"/>
          <w:noProof/>
        </w:rPr>
      </w:pPr>
      <w:ins w:id="26" w:author="auth1" w:date="2024-08-11T16:13:00Z">
        <w:r>
          <w:rPr>
            <w:b/>
            <w:bCs/>
            <w:noProof/>
          </w:rPr>
          <w:t>FL member</w:t>
        </w:r>
        <w:r>
          <w:rPr>
            <w:noProof/>
          </w:rPr>
          <w:t xml:space="preserve">: An FL member or participant is an entity which has a role in the FL process. An FL member can be an FL client performing ML model training, or an FL server performing aggregation/collaboration for the FL process. </w:t>
        </w:r>
      </w:ins>
    </w:p>
    <w:p w14:paraId="31CA53CD" w14:textId="61A648FC" w:rsidR="00F476D7" w:rsidRDefault="00F476D7" w:rsidP="00F476D7">
      <w:pPr>
        <w:rPr>
          <w:ins w:id="27" w:author="auth1" w:date="2024-08-11T16:13:00Z"/>
          <w:noProof/>
        </w:rPr>
      </w:pPr>
      <w:ins w:id="28" w:author="auth1" w:date="2024-08-11T16:13:00Z">
        <w:r>
          <w:rPr>
            <w:b/>
            <w:bCs/>
            <w:noProof/>
          </w:rPr>
          <w:t>FL client</w:t>
        </w:r>
        <w:r>
          <w:rPr>
            <w:noProof/>
          </w:rPr>
          <w:t>: An FL member which locally trains the ML model as requested by the FL server.</w:t>
        </w:r>
      </w:ins>
      <w:ins w:id="29" w:author="auth11" w:date="2024-08-21T15:11:00Z">
        <w:r w:rsidR="00C205AB">
          <w:rPr>
            <w:noProof/>
          </w:rPr>
          <w:t xml:space="preserve"> Such FL client functionalit</w:t>
        </w:r>
      </w:ins>
      <w:ins w:id="30" w:author="auth11" w:date="2024-08-21T15:12:00Z">
        <w:r w:rsidR="00C205AB">
          <w:rPr>
            <w:noProof/>
          </w:rPr>
          <w:t xml:space="preserve">y </w:t>
        </w:r>
      </w:ins>
      <w:ins w:id="31" w:author="auth11" w:date="2024-08-21T15:11:00Z">
        <w:r w:rsidR="00C205AB">
          <w:rPr>
            <w:noProof/>
          </w:rPr>
          <w:t xml:space="preserve">can be at the </w:t>
        </w:r>
      </w:ins>
      <w:ins w:id="32" w:author="auth11" w:date="2024-08-21T15:12:00Z">
        <w:r w:rsidR="00C205AB">
          <w:rPr>
            <w:noProof/>
          </w:rPr>
          <w:t>network (e.g. AIMLE server with FL client capability)</w:t>
        </w:r>
      </w:ins>
      <w:ins w:id="33" w:author="auth11" w:date="2024-08-21T15:11:00Z">
        <w:r w:rsidR="00C205AB">
          <w:rPr>
            <w:noProof/>
          </w:rPr>
          <w:t xml:space="preserve"> or at the device side</w:t>
        </w:r>
      </w:ins>
      <w:ins w:id="34" w:author="auth11" w:date="2024-08-21T15:12:00Z">
        <w:r w:rsidR="00C205AB">
          <w:rPr>
            <w:noProof/>
          </w:rPr>
          <w:t xml:space="preserve"> (e.g. AIMLE client with FL client capability)</w:t>
        </w:r>
      </w:ins>
      <w:ins w:id="35" w:author="auth11" w:date="2024-08-21T15:11:00Z">
        <w:r w:rsidR="00C205AB">
          <w:rPr>
            <w:noProof/>
          </w:rPr>
          <w:t xml:space="preserve">. </w:t>
        </w:r>
      </w:ins>
    </w:p>
    <w:p w14:paraId="39FDA8C1" w14:textId="77777777" w:rsidR="00F476D7" w:rsidRDefault="00F476D7" w:rsidP="00F476D7">
      <w:pPr>
        <w:rPr>
          <w:ins w:id="36" w:author="auth1" w:date="2024-08-11T16:13:00Z"/>
          <w:lang w:val="en-US"/>
        </w:rPr>
      </w:pPr>
      <w:ins w:id="37" w:author="auth1" w:date="2024-08-11T16:13:00Z">
        <w:r>
          <w:rPr>
            <w:b/>
            <w:bCs/>
            <w:noProof/>
          </w:rPr>
          <w:t>FL server</w:t>
        </w:r>
        <w:r>
          <w:rPr>
            <w:noProof/>
          </w:rPr>
          <w:t xml:space="preserve">: An FL member which </w:t>
        </w:r>
        <w:r>
          <w:t>generates global ML model by aggregating local model information from FL clients.</w:t>
        </w:r>
      </w:ins>
    </w:p>
    <w:p w14:paraId="148AFF31" w14:textId="0CD0EB7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34F9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3D9CC" w14:textId="77777777" w:rsidR="00D659DF" w:rsidRDefault="00D659DF">
      <w:r>
        <w:separator/>
      </w:r>
    </w:p>
  </w:endnote>
  <w:endnote w:type="continuationSeparator" w:id="0">
    <w:p w14:paraId="6BDE6245" w14:textId="77777777" w:rsidR="00D659DF" w:rsidRDefault="00D6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43905" w14:textId="77777777" w:rsidR="00D659DF" w:rsidRDefault="00D659DF">
      <w:r>
        <w:separator/>
      </w:r>
    </w:p>
  </w:footnote>
  <w:footnote w:type="continuationSeparator" w:id="0">
    <w:p w14:paraId="20018335" w14:textId="77777777" w:rsidR="00D659DF" w:rsidRDefault="00D6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A5423"/>
    <w:multiLevelType w:val="hybridMultilevel"/>
    <w:tmpl w:val="01742258"/>
    <w:lvl w:ilvl="0" w:tplc="EB6C21AC">
      <w:start w:val="1"/>
      <w:numFmt w:val="bullet"/>
      <w:lvlText w:val="•"/>
      <w:lvlJc w:val="left"/>
      <w:pPr>
        <w:tabs>
          <w:tab w:val="num" w:pos="720"/>
        </w:tabs>
        <w:ind w:left="720" w:hanging="360"/>
      </w:pPr>
      <w:rPr>
        <w:rFonts w:ascii="Arial" w:hAnsi="Arial" w:hint="default"/>
      </w:rPr>
    </w:lvl>
    <w:lvl w:ilvl="1" w:tplc="1722C016">
      <w:start w:val="1"/>
      <w:numFmt w:val="bullet"/>
      <w:lvlText w:val="•"/>
      <w:lvlJc w:val="left"/>
      <w:pPr>
        <w:tabs>
          <w:tab w:val="num" w:pos="1440"/>
        </w:tabs>
        <w:ind w:left="1440" w:hanging="360"/>
      </w:pPr>
      <w:rPr>
        <w:rFonts w:ascii="Arial" w:hAnsi="Arial" w:hint="default"/>
      </w:rPr>
    </w:lvl>
    <w:lvl w:ilvl="2" w:tplc="86527A30" w:tentative="1">
      <w:start w:val="1"/>
      <w:numFmt w:val="bullet"/>
      <w:lvlText w:val="•"/>
      <w:lvlJc w:val="left"/>
      <w:pPr>
        <w:tabs>
          <w:tab w:val="num" w:pos="2160"/>
        </w:tabs>
        <w:ind w:left="2160" w:hanging="360"/>
      </w:pPr>
      <w:rPr>
        <w:rFonts w:ascii="Arial" w:hAnsi="Arial" w:hint="default"/>
      </w:rPr>
    </w:lvl>
    <w:lvl w:ilvl="3" w:tplc="0882CA82" w:tentative="1">
      <w:start w:val="1"/>
      <w:numFmt w:val="bullet"/>
      <w:lvlText w:val="•"/>
      <w:lvlJc w:val="left"/>
      <w:pPr>
        <w:tabs>
          <w:tab w:val="num" w:pos="2880"/>
        </w:tabs>
        <w:ind w:left="2880" w:hanging="360"/>
      </w:pPr>
      <w:rPr>
        <w:rFonts w:ascii="Arial" w:hAnsi="Arial" w:hint="default"/>
      </w:rPr>
    </w:lvl>
    <w:lvl w:ilvl="4" w:tplc="6B3A1C18" w:tentative="1">
      <w:start w:val="1"/>
      <w:numFmt w:val="bullet"/>
      <w:lvlText w:val="•"/>
      <w:lvlJc w:val="left"/>
      <w:pPr>
        <w:tabs>
          <w:tab w:val="num" w:pos="3600"/>
        </w:tabs>
        <w:ind w:left="3600" w:hanging="360"/>
      </w:pPr>
      <w:rPr>
        <w:rFonts w:ascii="Arial" w:hAnsi="Arial" w:hint="default"/>
      </w:rPr>
    </w:lvl>
    <w:lvl w:ilvl="5" w:tplc="0E8217C2" w:tentative="1">
      <w:start w:val="1"/>
      <w:numFmt w:val="bullet"/>
      <w:lvlText w:val="•"/>
      <w:lvlJc w:val="left"/>
      <w:pPr>
        <w:tabs>
          <w:tab w:val="num" w:pos="4320"/>
        </w:tabs>
        <w:ind w:left="4320" w:hanging="360"/>
      </w:pPr>
      <w:rPr>
        <w:rFonts w:ascii="Arial" w:hAnsi="Arial" w:hint="default"/>
      </w:rPr>
    </w:lvl>
    <w:lvl w:ilvl="6" w:tplc="E0966FFE" w:tentative="1">
      <w:start w:val="1"/>
      <w:numFmt w:val="bullet"/>
      <w:lvlText w:val="•"/>
      <w:lvlJc w:val="left"/>
      <w:pPr>
        <w:tabs>
          <w:tab w:val="num" w:pos="5040"/>
        </w:tabs>
        <w:ind w:left="5040" w:hanging="360"/>
      </w:pPr>
      <w:rPr>
        <w:rFonts w:ascii="Arial" w:hAnsi="Arial" w:hint="default"/>
      </w:rPr>
    </w:lvl>
    <w:lvl w:ilvl="7" w:tplc="06428DDC" w:tentative="1">
      <w:start w:val="1"/>
      <w:numFmt w:val="bullet"/>
      <w:lvlText w:val="•"/>
      <w:lvlJc w:val="left"/>
      <w:pPr>
        <w:tabs>
          <w:tab w:val="num" w:pos="5760"/>
        </w:tabs>
        <w:ind w:left="5760" w:hanging="360"/>
      </w:pPr>
      <w:rPr>
        <w:rFonts w:ascii="Arial" w:hAnsi="Arial" w:hint="default"/>
      </w:rPr>
    </w:lvl>
    <w:lvl w:ilvl="8" w:tplc="A7F28016" w:tentative="1">
      <w:start w:val="1"/>
      <w:numFmt w:val="bullet"/>
      <w:lvlText w:val="•"/>
      <w:lvlJc w:val="left"/>
      <w:pPr>
        <w:tabs>
          <w:tab w:val="num" w:pos="6480"/>
        </w:tabs>
        <w:ind w:left="6480" w:hanging="360"/>
      </w:pPr>
      <w:rPr>
        <w:rFonts w:ascii="Arial" w:hAnsi="Arial" w:hint="default"/>
      </w:rPr>
    </w:lvl>
  </w:abstractNum>
  <w:num w:numId="1" w16cid:durableId="9075008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0"/>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27E78"/>
    <w:rsid w:val="0013504C"/>
    <w:rsid w:val="00135915"/>
    <w:rsid w:val="001526CE"/>
    <w:rsid w:val="001553AD"/>
    <w:rsid w:val="0015571C"/>
    <w:rsid w:val="00156707"/>
    <w:rsid w:val="00197F10"/>
    <w:rsid w:val="001A1C18"/>
    <w:rsid w:val="001A486D"/>
    <w:rsid w:val="001E41F3"/>
    <w:rsid w:val="001E5A1C"/>
    <w:rsid w:val="0020225A"/>
    <w:rsid w:val="002037A2"/>
    <w:rsid w:val="002055DD"/>
    <w:rsid w:val="002100CD"/>
    <w:rsid w:val="00210E61"/>
    <w:rsid w:val="00212FF7"/>
    <w:rsid w:val="00215ABA"/>
    <w:rsid w:val="00232D54"/>
    <w:rsid w:val="00234F92"/>
    <w:rsid w:val="00247FAF"/>
    <w:rsid w:val="00262BAD"/>
    <w:rsid w:val="002634BB"/>
    <w:rsid w:val="00275D12"/>
    <w:rsid w:val="00297FD0"/>
    <w:rsid w:val="002A412E"/>
    <w:rsid w:val="002B1F0E"/>
    <w:rsid w:val="002B38EA"/>
    <w:rsid w:val="002C7EBF"/>
    <w:rsid w:val="002D16C0"/>
    <w:rsid w:val="002F0295"/>
    <w:rsid w:val="00307245"/>
    <w:rsid w:val="003131B7"/>
    <w:rsid w:val="00332BBF"/>
    <w:rsid w:val="00347CAD"/>
    <w:rsid w:val="0035086D"/>
    <w:rsid w:val="00370766"/>
    <w:rsid w:val="00372FD4"/>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087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33F50"/>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6BFA"/>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73DE"/>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1C5A"/>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907"/>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05AB"/>
    <w:rsid w:val="00C217B8"/>
    <w:rsid w:val="00C21836"/>
    <w:rsid w:val="00C35B9B"/>
    <w:rsid w:val="00C47E99"/>
    <w:rsid w:val="00C524DD"/>
    <w:rsid w:val="00C54F42"/>
    <w:rsid w:val="00C86861"/>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1F2B"/>
    <w:rsid w:val="00D218E3"/>
    <w:rsid w:val="00D2328E"/>
    <w:rsid w:val="00D23A71"/>
    <w:rsid w:val="00D35805"/>
    <w:rsid w:val="00D407B1"/>
    <w:rsid w:val="00D54E8C"/>
    <w:rsid w:val="00D65026"/>
    <w:rsid w:val="00D658A3"/>
    <w:rsid w:val="00D659DF"/>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52E4"/>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76D7"/>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2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552E4"/>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E552E4"/>
    <w:rPr>
      <w:rFonts w:ascii="Arial" w:hAnsi="Arial"/>
      <w:sz w:val="32"/>
      <w:lang w:eastAsia="en-US"/>
    </w:rPr>
  </w:style>
  <w:style w:type="paragraph" w:styleId="Revision">
    <w:name w:val="Revision"/>
    <w:hidden/>
    <w:uiPriority w:val="99"/>
    <w:semiHidden/>
    <w:rsid w:val="00F476D7"/>
    <w:rPr>
      <w:rFonts w:ascii="Times New Roman" w:hAnsi="Times New Roman"/>
      <w:lang w:eastAsia="en-US"/>
    </w:rPr>
  </w:style>
  <w:style w:type="paragraph" w:customStyle="1" w:styleId="Guidance">
    <w:name w:val="Guidance"/>
    <w:basedOn w:val="Normal"/>
    <w:qFormat/>
    <w:rsid w:val="0047087F"/>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62612136">
      <w:bodyDiv w:val="1"/>
      <w:marLeft w:val="0"/>
      <w:marRight w:val="0"/>
      <w:marTop w:val="0"/>
      <w:marBottom w:val="0"/>
      <w:divBdr>
        <w:top w:val="none" w:sz="0" w:space="0" w:color="auto"/>
        <w:left w:val="none" w:sz="0" w:space="0" w:color="auto"/>
        <w:bottom w:val="none" w:sz="0" w:space="0" w:color="auto"/>
        <w:right w:val="none" w:sz="0" w:space="0" w:color="auto"/>
      </w:divBdr>
      <w:divsChild>
        <w:div w:id="282271537">
          <w:marLeft w:val="547"/>
          <w:marRight w:val="0"/>
          <w:marTop w:val="86"/>
          <w:marBottom w:val="0"/>
          <w:divBdr>
            <w:top w:val="none" w:sz="0" w:space="0" w:color="auto"/>
            <w:left w:val="none" w:sz="0" w:space="0" w:color="auto"/>
            <w:bottom w:val="none" w:sz="0" w:space="0" w:color="auto"/>
            <w:right w:val="none" w:sz="0" w:space="0" w:color="auto"/>
          </w:divBdr>
        </w:div>
      </w:divsChild>
    </w:div>
    <w:div w:id="1091202404">
      <w:bodyDiv w:val="1"/>
      <w:marLeft w:val="0"/>
      <w:marRight w:val="0"/>
      <w:marTop w:val="0"/>
      <w:marBottom w:val="0"/>
      <w:divBdr>
        <w:top w:val="none" w:sz="0" w:space="0" w:color="auto"/>
        <w:left w:val="none" w:sz="0" w:space="0" w:color="auto"/>
        <w:bottom w:val="none" w:sz="0" w:space="0" w:color="auto"/>
        <w:right w:val="none" w:sz="0" w:space="0" w:color="auto"/>
      </w:divBdr>
      <w:divsChild>
        <w:div w:id="1081830266">
          <w:marLeft w:val="1166"/>
          <w:marRight w:val="0"/>
          <w:marTop w:val="67"/>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84769832">
      <w:bodyDiv w:val="1"/>
      <w:marLeft w:val="0"/>
      <w:marRight w:val="0"/>
      <w:marTop w:val="0"/>
      <w:marBottom w:val="0"/>
      <w:divBdr>
        <w:top w:val="none" w:sz="0" w:space="0" w:color="auto"/>
        <w:left w:val="none" w:sz="0" w:space="0" w:color="auto"/>
        <w:bottom w:val="none" w:sz="0" w:space="0" w:color="auto"/>
        <w:right w:val="none" w:sz="0" w:space="0" w:color="auto"/>
      </w:divBdr>
      <w:divsChild>
        <w:div w:id="726801942">
          <w:marLeft w:val="547"/>
          <w:marRight w:val="0"/>
          <w:marTop w:val="86"/>
          <w:marBottom w:val="0"/>
          <w:divBdr>
            <w:top w:val="none" w:sz="0" w:space="0" w:color="auto"/>
            <w:left w:val="none" w:sz="0" w:space="0" w:color="auto"/>
            <w:bottom w:val="none" w:sz="0" w:space="0" w:color="auto"/>
            <w:right w:val="none" w:sz="0" w:space="0" w:color="auto"/>
          </w:divBdr>
        </w:div>
      </w:divsChild>
    </w:div>
    <w:div w:id="1466318301">
      <w:bodyDiv w:val="1"/>
      <w:marLeft w:val="0"/>
      <w:marRight w:val="0"/>
      <w:marTop w:val="0"/>
      <w:marBottom w:val="0"/>
      <w:divBdr>
        <w:top w:val="none" w:sz="0" w:space="0" w:color="auto"/>
        <w:left w:val="none" w:sz="0" w:space="0" w:color="auto"/>
        <w:bottom w:val="none" w:sz="0" w:space="0" w:color="auto"/>
        <w:right w:val="none" w:sz="0" w:space="0" w:color="auto"/>
      </w:divBdr>
      <w:divsChild>
        <w:div w:id="439183545">
          <w:marLeft w:val="547"/>
          <w:marRight w:val="0"/>
          <w:marTop w:val="86"/>
          <w:marBottom w:val="0"/>
          <w:divBdr>
            <w:top w:val="none" w:sz="0" w:space="0" w:color="auto"/>
            <w:left w:val="none" w:sz="0" w:space="0" w:color="auto"/>
            <w:bottom w:val="none" w:sz="0" w:space="0" w:color="auto"/>
            <w:right w:val="none" w:sz="0" w:space="0" w:color="auto"/>
          </w:divBdr>
        </w:div>
        <w:div w:id="253823453">
          <w:marLeft w:val="1166"/>
          <w:marRight w:val="0"/>
          <w:marTop w:val="67"/>
          <w:marBottom w:val="0"/>
          <w:divBdr>
            <w:top w:val="none" w:sz="0" w:space="0" w:color="auto"/>
            <w:left w:val="none" w:sz="0" w:space="0" w:color="auto"/>
            <w:bottom w:val="none" w:sz="0" w:space="0" w:color="auto"/>
            <w:right w:val="none" w:sz="0" w:space="0" w:color="auto"/>
          </w:divBdr>
        </w:div>
        <w:div w:id="961379743">
          <w:marLeft w:val="1166"/>
          <w:marRight w:val="0"/>
          <w:marTop w:val="67"/>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3733598">
      <w:bodyDiv w:val="1"/>
      <w:marLeft w:val="0"/>
      <w:marRight w:val="0"/>
      <w:marTop w:val="0"/>
      <w:marBottom w:val="0"/>
      <w:divBdr>
        <w:top w:val="none" w:sz="0" w:space="0" w:color="auto"/>
        <w:left w:val="none" w:sz="0" w:space="0" w:color="auto"/>
        <w:bottom w:val="none" w:sz="0" w:space="0" w:color="auto"/>
        <w:right w:val="none" w:sz="0" w:space="0" w:color="auto"/>
      </w:divBdr>
    </w:div>
    <w:div w:id="1635132600">
      <w:bodyDiv w:val="1"/>
      <w:marLeft w:val="0"/>
      <w:marRight w:val="0"/>
      <w:marTop w:val="0"/>
      <w:marBottom w:val="0"/>
      <w:divBdr>
        <w:top w:val="none" w:sz="0" w:space="0" w:color="auto"/>
        <w:left w:val="none" w:sz="0" w:space="0" w:color="auto"/>
        <w:bottom w:val="none" w:sz="0" w:space="0" w:color="auto"/>
        <w:right w:val="none" w:sz="0" w:space="0" w:color="auto"/>
      </w:divBdr>
      <w:divsChild>
        <w:div w:id="1353921215">
          <w:marLeft w:val="547"/>
          <w:marRight w:val="0"/>
          <w:marTop w:val="86"/>
          <w:marBottom w:val="0"/>
          <w:divBdr>
            <w:top w:val="none" w:sz="0" w:space="0" w:color="auto"/>
            <w:left w:val="none" w:sz="0" w:space="0" w:color="auto"/>
            <w:bottom w:val="none" w:sz="0" w:space="0" w:color="auto"/>
            <w:right w:val="none" w:sz="0" w:space="0" w:color="auto"/>
          </w:divBdr>
        </w:div>
      </w:divsChild>
    </w:div>
    <w:div w:id="1780099312">
      <w:bodyDiv w:val="1"/>
      <w:marLeft w:val="0"/>
      <w:marRight w:val="0"/>
      <w:marTop w:val="0"/>
      <w:marBottom w:val="0"/>
      <w:divBdr>
        <w:top w:val="none" w:sz="0" w:space="0" w:color="auto"/>
        <w:left w:val="none" w:sz="0" w:space="0" w:color="auto"/>
        <w:bottom w:val="none" w:sz="0" w:space="0" w:color="auto"/>
        <w:right w:val="none" w:sz="0" w:space="0" w:color="auto"/>
      </w:divBdr>
      <w:divsChild>
        <w:div w:id="772821180">
          <w:marLeft w:val="547"/>
          <w:marRight w:val="0"/>
          <w:marTop w:val="86"/>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492</Words>
  <Characters>2809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5</cp:revision>
  <cp:lastPrinted>1899-12-31T23:00:00Z</cp:lastPrinted>
  <dcterms:created xsi:type="dcterms:W3CDTF">2024-08-21T13:00:00Z</dcterms:created>
  <dcterms:modified xsi:type="dcterms:W3CDTF">2024-08-21T13:48:00Z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